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67" w:rsidRPr="004F46D7" w:rsidRDefault="00A83767">
      <w:pPr>
        <w:pBdr>
          <w:top w:val="single" w:sz="4" w:space="14" w:color="auto" w:shadow="1"/>
          <w:left w:val="single" w:sz="4" w:space="14" w:color="auto" w:shadow="1"/>
          <w:bottom w:val="single" w:sz="4" w:space="14" w:color="auto" w:shadow="1"/>
          <w:right w:val="single" w:sz="4" w:space="14" w:color="auto" w:shadow="1"/>
        </w:pBdr>
        <w:tabs>
          <w:tab w:val="left" w:pos="851"/>
          <w:tab w:val="left" w:pos="1418"/>
          <w:tab w:val="left" w:pos="8505"/>
        </w:tabs>
        <w:rPr>
          <w:lang w:val="en-US"/>
        </w:rPr>
      </w:pPr>
      <w:r w:rsidRPr="004F46D7">
        <w:rPr>
          <w:b/>
          <w:sz w:val="32"/>
          <w:lang w:val="en-US"/>
        </w:rPr>
        <w:tab/>
        <w:t>PhD School</w:t>
      </w:r>
      <w:r w:rsidR="00A2321F" w:rsidRPr="004F46D7">
        <w:rPr>
          <w:b/>
          <w:sz w:val="32"/>
          <w:lang w:val="en-US"/>
        </w:rPr>
        <w:t xml:space="preserve"> 2011</w:t>
      </w:r>
      <w:r w:rsidRPr="004F46D7">
        <w:rPr>
          <w:b/>
          <w:sz w:val="32"/>
          <w:lang w:val="en-US"/>
        </w:rPr>
        <w:t>: Optical Design and Simulation</w:t>
      </w:r>
      <w:r w:rsidRPr="004F46D7">
        <w:rPr>
          <w:sz w:val="24"/>
          <w:lang w:val="en-US"/>
        </w:rPr>
        <w:tab/>
      </w:r>
    </w:p>
    <w:p w:rsidR="00A83767" w:rsidRPr="004F46D7" w:rsidRDefault="00A83767">
      <w:pPr>
        <w:tabs>
          <w:tab w:val="left" w:pos="142"/>
          <w:tab w:val="left" w:pos="993"/>
        </w:tabs>
        <w:rPr>
          <w:lang w:val="en-US"/>
        </w:rPr>
      </w:pP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b/>
          <w:bCs/>
          <w:sz w:val="24"/>
          <w:lang w:val="en-US"/>
        </w:rPr>
      </w:pPr>
      <w:r w:rsidRPr="004F46D7">
        <w:rPr>
          <w:b/>
          <w:bCs/>
          <w:sz w:val="24"/>
          <w:lang w:val="en-US"/>
        </w:rPr>
        <w:t>Schedule:</w:t>
      </w: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b/>
          <w:bCs/>
          <w:sz w:val="22"/>
          <w:lang w:val="en-US"/>
        </w:rPr>
      </w:pPr>
      <w:r w:rsidRPr="004F46D7">
        <w:rPr>
          <w:b/>
          <w:bCs/>
          <w:sz w:val="22"/>
          <w:lang w:val="en-US"/>
        </w:rPr>
        <w:t xml:space="preserve">Tuesday </w:t>
      </w:r>
      <w:r w:rsidR="00A2321F" w:rsidRPr="004F46D7">
        <w:rPr>
          <w:b/>
          <w:bCs/>
          <w:sz w:val="22"/>
          <w:lang w:val="en-US"/>
        </w:rPr>
        <w:tab/>
      </w:r>
      <w:r w:rsidR="00A2321F" w:rsidRPr="004F46D7">
        <w:rPr>
          <w:b/>
          <w:bCs/>
          <w:sz w:val="22"/>
          <w:lang w:val="en-US"/>
        </w:rPr>
        <w:tab/>
      </w:r>
      <w:r w:rsidR="00A2321F" w:rsidRPr="004F46D7">
        <w:rPr>
          <w:b/>
          <w:bCs/>
          <w:sz w:val="22"/>
          <w:lang w:val="en-US"/>
        </w:rPr>
        <w:tab/>
      </w:r>
      <w:r w:rsidRPr="004F46D7">
        <w:rPr>
          <w:b/>
          <w:bCs/>
          <w:sz w:val="22"/>
          <w:lang w:val="en-US"/>
        </w:rPr>
        <w:t>2011-02-08</w:t>
      </w: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2835"/>
        <w:gridCol w:w="4961"/>
        <w:gridCol w:w="567"/>
      </w:tblGrid>
      <w:tr w:rsidR="00A83767" w:rsidRPr="004F46D7">
        <w:tc>
          <w:tcPr>
            <w:tcW w:w="1630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Time</w:t>
            </w:r>
          </w:p>
        </w:tc>
        <w:tc>
          <w:tcPr>
            <w:tcW w:w="2835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Content</w:t>
            </w:r>
          </w:p>
        </w:tc>
        <w:tc>
          <w:tcPr>
            <w:tcW w:w="4961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Details</w:t>
            </w:r>
          </w:p>
        </w:tc>
        <w:tc>
          <w:tcPr>
            <w:tcW w:w="567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9.00 - 9.30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 xml:space="preserve">Opening 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all</w:t>
            </w: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9.30 -11.00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Basics of technical optic</w:t>
            </w:r>
            <w:r w:rsidR="0091045E" w:rsidRPr="004F46D7">
              <w:rPr>
                <w:b/>
                <w:bCs/>
                <w:lang w:val="en-US"/>
              </w:rPr>
              <w:t>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Paraxial imaging, simple components, ABCD matrices, Fresnel formulas, materials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Las</w:t>
            </w: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11.00 - 11.15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11.15 - 12.30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Geometrical aberrations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 xml:space="preserve">Ray tracing, aberration theory, </w:t>
            </w:r>
            <w:r w:rsidR="0091045E" w:rsidRPr="004F46D7">
              <w:rPr>
                <w:b/>
                <w:bCs/>
                <w:lang w:val="en-US"/>
              </w:rPr>
              <w:t>primary aberrations, chromatic</w:t>
            </w:r>
            <w:r w:rsidRPr="004F46D7">
              <w:rPr>
                <w:b/>
                <w:bCs/>
                <w:lang w:val="en-US"/>
              </w:rPr>
              <w:t xml:space="preserve"> aberrations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Gro</w:t>
            </w:r>
            <w:proofErr w:type="spellEnd"/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12.30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13.15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Lunch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13.15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14.30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 xml:space="preserve">Introduction into </w:t>
            </w: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 xml:space="preserve">Basic definitions and handling </w:t>
            </w:r>
          </w:p>
        </w:tc>
        <w:tc>
          <w:tcPr>
            <w:tcW w:w="567" w:type="dxa"/>
          </w:tcPr>
          <w:p w:rsidR="00A83767" w:rsidRPr="004F46D7" w:rsidRDefault="0091045E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La</w:t>
            </w:r>
            <w:r w:rsidR="00A2321F" w:rsidRPr="004F46D7">
              <w:rPr>
                <w:b/>
                <w:bCs/>
                <w:lang w:val="en-US"/>
              </w:rPr>
              <w:t>s</w:t>
            </w: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14.30 - 15.30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Geometrical aberrations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15.30 - 15.45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15.45 - 17.15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Advanced technical optic</w:t>
            </w:r>
            <w:r w:rsidR="0091045E" w:rsidRPr="004F46D7">
              <w:rPr>
                <w:b/>
                <w:bCs/>
                <w:lang w:val="en-US"/>
              </w:rPr>
              <w:t>s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Aspheres</w:t>
            </w:r>
            <w:proofErr w:type="spellEnd"/>
            <w:r w:rsidRPr="004F46D7">
              <w:rPr>
                <w:b/>
                <w:bCs/>
                <w:lang w:val="en-US"/>
              </w:rPr>
              <w:t>, diffractive elements, pupil, arrays, illumination concepts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17.15 - 18.00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Optical systems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</w:tbl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b/>
          <w:bCs/>
          <w:sz w:val="22"/>
          <w:lang w:val="en-US"/>
        </w:rPr>
      </w:pPr>
      <w:r w:rsidRPr="004F46D7">
        <w:rPr>
          <w:b/>
          <w:bCs/>
          <w:sz w:val="22"/>
          <w:lang w:val="en-US"/>
        </w:rPr>
        <w:t xml:space="preserve">Wednesday </w:t>
      </w:r>
      <w:r w:rsidR="00A2321F" w:rsidRPr="004F46D7">
        <w:rPr>
          <w:b/>
          <w:bCs/>
          <w:sz w:val="22"/>
          <w:lang w:val="en-US"/>
        </w:rPr>
        <w:tab/>
      </w:r>
      <w:r w:rsidRPr="004F46D7">
        <w:rPr>
          <w:b/>
          <w:bCs/>
          <w:sz w:val="22"/>
          <w:lang w:val="en-US"/>
        </w:rPr>
        <w:t>2011-02-09</w:t>
      </w: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2835"/>
        <w:gridCol w:w="4961"/>
        <w:gridCol w:w="567"/>
      </w:tblGrid>
      <w:tr w:rsidR="00A83767" w:rsidRPr="004F46D7">
        <w:tc>
          <w:tcPr>
            <w:tcW w:w="1630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Time</w:t>
            </w:r>
          </w:p>
        </w:tc>
        <w:tc>
          <w:tcPr>
            <w:tcW w:w="2835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Content</w:t>
            </w:r>
          </w:p>
        </w:tc>
        <w:tc>
          <w:tcPr>
            <w:tcW w:w="4961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Details</w:t>
            </w:r>
          </w:p>
        </w:tc>
        <w:tc>
          <w:tcPr>
            <w:tcW w:w="567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9.00 -11.00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Basics of wave optic</w:t>
            </w:r>
            <w:r w:rsidR="0091045E" w:rsidRPr="004F46D7">
              <w:rPr>
                <w:b/>
                <w:bCs/>
                <w:lang w:val="en-US"/>
              </w:rPr>
              <w:t>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91045E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Diffraction, PSF</w:t>
            </w:r>
            <w:r w:rsidR="00A83767" w:rsidRPr="004F46D7">
              <w:rPr>
                <w:b/>
                <w:bCs/>
                <w:lang w:val="en-US"/>
              </w:rPr>
              <w:t>, phase retrieval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11.00 - 11.15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11.15 - 12.30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Wave aberrations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Eikonal</w:t>
            </w:r>
            <w:proofErr w:type="spellEnd"/>
            <w:r w:rsidRPr="004F46D7">
              <w:rPr>
                <w:b/>
                <w:bCs/>
                <w:lang w:val="en-US"/>
              </w:rPr>
              <w:t>, Zernike coefficients, system testing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12.30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13.15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Lunch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13.15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14.30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Wave aberrations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14.30 - 15.30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Fourier optic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OTF, imaging, resolution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15.30 - 15.45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15.45 - 17.15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Advanced wave optic</w:t>
            </w:r>
            <w:r w:rsidR="0091045E" w:rsidRPr="004F46D7">
              <w:rPr>
                <w:b/>
                <w:bCs/>
                <w:lang w:val="en-US"/>
              </w:rPr>
              <w:t>s</w:t>
            </w:r>
          </w:p>
        </w:tc>
        <w:tc>
          <w:tcPr>
            <w:tcW w:w="4961" w:type="dxa"/>
          </w:tcPr>
          <w:p w:rsidR="00A83767" w:rsidRPr="004F46D7" w:rsidRDefault="00A2321F" w:rsidP="00A2321F">
            <w:pPr>
              <w:tabs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631"/>
                <w:tab w:val="left" w:pos="1985"/>
              </w:tabs>
              <w:ind w:left="922" w:hanging="922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Optional:</w:t>
            </w:r>
            <w:r w:rsidR="0091045E" w:rsidRPr="004F46D7">
              <w:rPr>
                <w:b/>
                <w:bCs/>
                <w:lang w:val="en-US"/>
              </w:rPr>
              <w:t xml:space="preserve"> Coherence, G</w:t>
            </w:r>
            <w:r w:rsidR="00A83767" w:rsidRPr="004F46D7">
              <w:rPr>
                <w:b/>
                <w:bCs/>
                <w:lang w:val="en-US"/>
              </w:rPr>
              <w:t>aussian beams, beam propagation</w:t>
            </w:r>
          </w:p>
        </w:tc>
        <w:tc>
          <w:tcPr>
            <w:tcW w:w="567" w:type="dxa"/>
          </w:tcPr>
          <w:p w:rsidR="00A83767" w:rsidRPr="004F46D7" w:rsidRDefault="00A2321F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opt</w:t>
            </w: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17.15 - 18.00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Wave optic</w:t>
            </w:r>
            <w:r w:rsidR="0091045E" w:rsidRPr="004F46D7">
              <w:rPr>
                <w:b/>
                <w:bCs/>
                <w:lang w:val="en-US"/>
              </w:rPr>
              <w:t>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</w:tbl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p w:rsidR="00A83767" w:rsidRPr="004F46D7" w:rsidRDefault="00A2321F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b/>
          <w:lang w:val="en-US"/>
        </w:rPr>
      </w:pPr>
      <w:r w:rsidRPr="004F46D7">
        <w:rPr>
          <w:b/>
          <w:lang w:val="en-US"/>
        </w:rPr>
        <w:t>Evening session: Optics and Coherence</w:t>
      </w:r>
      <w:r w:rsidR="00D7795B" w:rsidRPr="004F46D7">
        <w:rPr>
          <w:b/>
          <w:lang w:val="en-US"/>
        </w:rPr>
        <w:t xml:space="preserve"> (in planning)</w:t>
      </w:r>
    </w:p>
    <w:p w:rsidR="00A2321F" w:rsidRPr="004F46D7" w:rsidRDefault="00A2321F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p w:rsidR="00A83767" w:rsidRPr="004F46D7" w:rsidRDefault="00A83767" w:rsidP="00A2321F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b/>
          <w:bCs/>
          <w:sz w:val="22"/>
          <w:lang w:val="en-US"/>
        </w:rPr>
      </w:pPr>
      <w:r w:rsidRPr="004F46D7">
        <w:rPr>
          <w:b/>
          <w:bCs/>
          <w:sz w:val="22"/>
          <w:lang w:val="en-US"/>
        </w:rPr>
        <w:t>T</w:t>
      </w:r>
      <w:r w:rsidR="00A2321F" w:rsidRPr="004F46D7">
        <w:rPr>
          <w:b/>
          <w:bCs/>
          <w:sz w:val="22"/>
          <w:lang w:val="en-US"/>
        </w:rPr>
        <w:t>hurs</w:t>
      </w:r>
      <w:r w:rsidRPr="004F46D7">
        <w:rPr>
          <w:b/>
          <w:bCs/>
          <w:sz w:val="22"/>
          <w:lang w:val="en-US"/>
        </w:rPr>
        <w:t xml:space="preserve">day </w:t>
      </w:r>
      <w:r w:rsidR="00A2321F" w:rsidRPr="004F46D7">
        <w:rPr>
          <w:b/>
          <w:bCs/>
          <w:sz w:val="22"/>
          <w:lang w:val="en-US"/>
        </w:rPr>
        <w:tab/>
      </w:r>
      <w:r w:rsidR="00A2321F" w:rsidRPr="004F46D7">
        <w:rPr>
          <w:b/>
          <w:bCs/>
          <w:sz w:val="22"/>
          <w:lang w:val="en-US"/>
        </w:rPr>
        <w:tab/>
      </w:r>
      <w:r w:rsidRPr="004F46D7">
        <w:rPr>
          <w:b/>
          <w:bCs/>
          <w:sz w:val="22"/>
          <w:lang w:val="en-US"/>
        </w:rPr>
        <w:t>2011-02-10</w:t>
      </w:r>
    </w:p>
    <w:p w:rsidR="00A83767" w:rsidRPr="004F46D7" w:rsidRDefault="00A83767">
      <w:pPr>
        <w:tabs>
          <w:tab w:val="left" w:pos="0"/>
          <w:tab w:val="left" w:pos="142"/>
          <w:tab w:val="left" w:pos="284"/>
          <w:tab w:val="left" w:pos="709"/>
          <w:tab w:val="left" w:pos="993"/>
          <w:tab w:val="left" w:pos="1276"/>
          <w:tab w:val="left" w:pos="1418"/>
          <w:tab w:val="left" w:pos="1985"/>
        </w:tabs>
        <w:rPr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2835"/>
        <w:gridCol w:w="4961"/>
        <w:gridCol w:w="567"/>
      </w:tblGrid>
      <w:tr w:rsidR="00A83767" w:rsidRPr="004F46D7">
        <w:tc>
          <w:tcPr>
            <w:tcW w:w="1630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Time</w:t>
            </w:r>
          </w:p>
        </w:tc>
        <w:tc>
          <w:tcPr>
            <w:tcW w:w="2835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Content</w:t>
            </w:r>
          </w:p>
        </w:tc>
        <w:tc>
          <w:tcPr>
            <w:tcW w:w="4961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Details</w:t>
            </w:r>
          </w:p>
        </w:tc>
        <w:tc>
          <w:tcPr>
            <w:tcW w:w="567" w:type="dxa"/>
            <w:shd w:val="clear" w:color="auto" w:fill="FFFF99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9.00 -11.00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Optical system layout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Achromat</w:t>
            </w:r>
            <w:proofErr w:type="spellEnd"/>
            <w:r w:rsidRPr="004F46D7">
              <w:rPr>
                <w:b/>
                <w:bCs/>
                <w:lang w:val="en-US"/>
              </w:rPr>
              <w:t>, types of systems, correction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11.00 - 11.15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11.15 - 12.30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Optical system correction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12.30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13.15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Lunch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13.15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-</w:t>
            </w:r>
            <w:r w:rsidR="00F37CF8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14.30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Physical optic</w:t>
            </w:r>
            <w:r w:rsidR="0091045E" w:rsidRPr="004F46D7">
              <w:rPr>
                <w:b/>
                <w:bCs/>
                <w:lang w:val="en-US"/>
              </w:rPr>
              <w:t>s</w:t>
            </w:r>
            <w:r w:rsidRPr="004F46D7">
              <w:rPr>
                <w:b/>
                <w:bCs/>
                <w:lang w:val="en-US"/>
              </w:rPr>
              <w:t xml:space="preserve"> </w:t>
            </w:r>
            <w:r w:rsidR="004F46D7" w:rsidRPr="004F46D7">
              <w:rPr>
                <w:b/>
                <w:bCs/>
                <w:lang w:val="en-US"/>
              </w:rPr>
              <w:t>modeling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High NA and vector effects, approximations, low NA effects, resonators, Gauss-Schell beams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14.30 - 15.30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proofErr w:type="spellStart"/>
            <w:r w:rsidRPr="004F46D7">
              <w:rPr>
                <w:b/>
                <w:bCs/>
                <w:lang w:val="en-US"/>
              </w:rPr>
              <w:t>Zemax</w:t>
            </w:r>
            <w:proofErr w:type="spellEnd"/>
            <w:r w:rsidRPr="004F46D7">
              <w:rPr>
                <w:b/>
                <w:bCs/>
                <w:lang w:val="en-US"/>
              </w:rPr>
              <w:t xml:space="preserve"> exercise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15.30 - 15.45</w:t>
            </w:r>
          </w:p>
        </w:tc>
        <w:tc>
          <w:tcPr>
            <w:tcW w:w="2835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Break</w:t>
            </w:r>
          </w:p>
        </w:tc>
        <w:tc>
          <w:tcPr>
            <w:tcW w:w="4961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CCFFCC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15.45 - 17.15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 xml:space="preserve">Special topics 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Stray</w:t>
            </w:r>
            <w:r w:rsidR="0091045E" w:rsidRPr="004F46D7">
              <w:rPr>
                <w:b/>
                <w:bCs/>
                <w:lang w:val="en-US"/>
              </w:rPr>
              <w:t xml:space="preserve"> </w:t>
            </w:r>
            <w:r w:rsidRPr="004F46D7">
              <w:rPr>
                <w:b/>
                <w:bCs/>
                <w:lang w:val="en-US"/>
              </w:rPr>
              <w:t>light, scattering, M</w:t>
            </w:r>
            <w:r w:rsidRPr="004F46D7">
              <w:rPr>
                <w:b/>
                <w:bCs/>
                <w:vertAlign w:val="superscript"/>
                <w:lang w:val="en-US"/>
              </w:rPr>
              <w:t>2</w:t>
            </w:r>
            <w:r w:rsidRPr="004F46D7">
              <w:rPr>
                <w:b/>
                <w:bCs/>
                <w:lang w:val="en-US"/>
              </w:rPr>
              <w:t>, digital optic</w:t>
            </w:r>
            <w:r w:rsidR="0091045E" w:rsidRPr="004F46D7">
              <w:rPr>
                <w:b/>
                <w:bCs/>
                <w:lang w:val="en-US"/>
              </w:rPr>
              <w:t>s</w:t>
            </w:r>
            <w:r w:rsidRPr="004F46D7">
              <w:rPr>
                <w:b/>
                <w:bCs/>
                <w:lang w:val="en-US"/>
              </w:rPr>
              <w:t>, scanner zoom systems, beam profiling, coatings</w:t>
            </w: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  <w:tr w:rsidR="00A83767" w:rsidRPr="004F46D7">
        <w:tc>
          <w:tcPr>
            <w:tcW w:w="1630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jc w:val="center"/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17.15 - 17.30</w:t>
            </w:r>
          </w:p>
        </w:tc>
        <w:tc>
          <w:tcPr>
            <w:tcW w:w="2835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  <w:r w:rsidRPr="004F46D7">
              <w:rPr>
                <w:b/>
                <w:bCs/>
                <w:lang w:val="en-US"/>
              </w:rPr>
              <w:t>Closing remarks, feedback</w:t>
            </w:r>
          </w:p>
        </w:tc>
        <w:tc>
          <w:tcPr>
            <w:tcW w:w="4961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  <w:tc>
          <w:tcPr>
            <w:tcW w:w="567" w:type="dxa"/>
          </w:tcPr>
          <w:p w:rsidR="00A83767" w:rsidRPr="004F46D7" w:rsidRDefault="00A83767">
            <w:pPr>
              <w:tabs>
                <w:tab w:val="left" w:pos="0"/>
                <w:tab w:val="left" w:pos="142"/>
                <w:tab w:val="left" w:pos="284"/>
                <w:tab w:val="left" w:pos="709"/>
                <w:tab w:val="left" w:pos="993"/>
                <w:tab w:val="left" w:pos="1276"/>
                <w:tab w:val="left" w:pos="1418"/>
                <w:tab w:val="left" w:pos="1985"/>
              </w:tabs>
              <w:rPr>
                <w:b/>
                <w:bCs/>
                <w:lang w:val="en-US"/>
              </w:rPr>
            </w:pPr>
          </w:p>
        </w:tc>
      </w:tr>
    </w:tbl>
    <w:p w:rsidR="00A83767" w:rsidRPr="004F46D7" w:rsidRDefault="00A83767">
      <w:pPr>
        <w:tabs>
          <w:tab w:val="left" w:pos="2835"/>
        </w:tabs>
        <w:ind w:left="993" w:hanging="993"/>
        <w:rPr>
          <w:rFonts w:cs="Arial"/>
          <w:lang w:val="en-US"/>
        </w:rPr>
      </w:pPr>
    </w:p>
    <w:p w:rsidR="00A2321F" w:rsidRPr="004F46D7" w:rsidRDefault="00A2321F">
      <w:pPr>
        <w:numPr>
          <w:ins w:id="0" w:author="user" w:date="2007-07-04T11:59:00Z"/>
        </w:numPr>
        <w:tabs>
          <w:tab w:val="left" w:pos="2835"/>
        </w:tabs>
        <w:ind w:left="993" w:hanging="993"/>
        <w:rPr>
          <w:rFonts w:cs="Arial"/>
          <w:i/>
          <w:lang w:val="en-US"/>
        </w:rPr>
      </w:pPr>
      <w:r w:rsidRPr="004F46D7">
        <w:rPr>
          <w:rFonts w:cs="Arial"/>
          <w:lang w:val="en-US"/>
        </w:rPr>
        <w:t xml:space="preserve">PhD School evaluation </w:t>
      </w:r>
      <w:r w:rsidRPr="004F46D7">
        <w:rPr>
          <w:rFonts w:cs="Arial"/>
          <w:lang w:val="en-US"/>
        </w:rPr>
        <w:tab/>
      </w:r>
      <w:r w:rsidRPr="004F46D7">
        <w:rPr>
          <w:rFonts w:cs="Arial"/>
          <w:i/>
          <w:lang w:val="en-US"/>
        </w:rPr>
        <w:t>approx. 4 weeks later (to be announced)</w:t>
      </w:r>
    </w:p>
    <w:sectPr w:rsidR="00A2321F" w:rsidRPr="004F46D7" w:rsidSect="00736713">
      <w:headerReference w:type="even" r:id="rId7"/>
      <w:headerReference w:type="default" r:id="rId8"/>
      <w:pgSz w:w="11906" w:h="16838"/>
      <w:pgMar w:top="1531" w:right="1134" w:bottom="1134" w:left="124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A5" w:rsidRDefault="004F57A5">
      <w:r>
        <w:separator/>
      </w:r>
    </w:p>
  </w:endnote>
  <w:endnote w:type="continuationSeparator" w:id="0">
    <w:p w:rsidR="004F57A5" w:rsidRDefault="004F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A5" w:rsidRDefault="004F57A5">
      <w:r>
        <w:separator/>
      </w:r>
    </w:p>
  </w:footnote>
  <w:footnote w:type="continuationSeparator" w:id="0">
    <w:p w:rsidR="004F57A5" w:rsidRDefault="004F5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67" w:rsidRDefault="009039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8376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3767">
      <w:rPr>
        <w:rStyle w:val="PageNumber"/>
        <w:noProof/>
      </w:rPr>
      <w:t>42</w:t>
    </w:r>
    <w:r>
      <w:rPr>
        <w:rStyle w:val="PageNumber"/>
      </w:rPr>
      <w:fldChar w:fldCharType="end"/>
    </w:r>
  </w:p>
  <w:p w:rsidR="00A83767" w:rsidRDefault="00A837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67" w:rsidRDefault="009039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8376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3767">
      <w:rPr>
        <w:rStyle w:val="PageNumber"/>
        <w:noProof/>
      </w:rPr>
      <w:t>2</w:t>
    </w:r>
    <w:r>
      <w:rPr>
        <w:rStyle w:val="PageNumber"/>
      </w:rPr>
      <w:fldChar w:fldCharType="end"/>
    </w:r>
  </w:p>
  <w:p w:rsidR="00A83767" w:rsidRDefault="00A83767">
    <w:pPr>
      <w:pStyle w:val="Header"/>
    </w:pPr>
    <w:r>
      <w:t>36 Human Eye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C32DC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9F0670"/>
    <w:multiLevelType w:val="multilevel"/>
    <w:tmpl w:val="35348DCA"/>
    <w:lvl w:ilvl="0">
      <w:start w:val="1"/>
      <w:numFmt w:val="none"/>
      <w:pStyle w:val="Heading1"/>
      <w:lvlText w:val="36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1.%2.%3.%4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131077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DE" w:vendorID="9" w:dllVersion="512" w:checkStyle="1"/>
  <w:activeWritingStyle w:appName="MSWord" w:lang="fr-FR" w:vendorID="9" w:dllVersion="512" w:checkStyle="1"/>
  <w:activeWritingStyle w:appName="MSWord" w:lang="it-IT" w:vendorID="3" w:dllVersion="517" w:checkStyle="1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CF8"/>
    <w:rsid w:val="001018ED"/>
    <w:rsid w:val="004F46D7"/>
    <w:rsid w:val="004F57A5"/>
    <w:rsid w:val="00736713"/>
    <w:rsid w:val="008A1144"/>
    <w:rsid w:val="009039A5"/>
    <w:rsid w:val="0091045E"/>
    <w:rsid w:val="00A2321F"/>
    <w:rsid w:val="00A83767"/>
    <w:rsid w:val="00D7795B"/>
    <w:rsid w:val="00DB428C"/>
    <w:rsid w:val="00F37CF8"/>
    <w:rsid w:val="00FD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713"/>
    <w:rPr>
      <w:rFonts w:ascii="Arial" w:hAnsi="Arial"/>
      <w:lang w:val="de-DE" w:eastAsia="de-DE"/>
    </w:rPr>
  </w:style>
  <w:style w:type="paragraph" w:styleId="Heading1">
    <w:name w:val="heading 1"/>
    <w:basedOn w:val="Normal"/>
    <w:next w:val="Normal"/>
    <w:qFormat/>
    <w:rsid w:val="0073671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36713"/>
    <w:pPr>
      <w:keepNext/>
      <w:numPr>
        <w:ilvl w:val="1"/>
        <w:numId w:val="1"/>
      </w:numPr>
      <w:tabs>
        <w:tab w:val="left" w:pos="851"/>
      </w:tabs>
      <w:spacing w:before="240" w:after="60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736713"/>
    <w:pPr>
      <w:keepNext/>
      <w:numPr>
        <w:ilvl w:val="2"/>
        <w:numId w:val="1"/>
      </w:numPr>
      <w:tabs>
        <w:tab w:val="left" w:pos="964"/>
      </w:tabs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736713"/>
    <w:pPr>
      <w:keepNext/>
      <w:numPr>
        <w:ilvl w:val="3"/>
        <w:numId w:val="1"/>
      </w:numPr>
      <w:spacing w:before="240" w:after="60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73671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3671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3671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73671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36713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36713"/>
    <w:pPr>
      <w:pBdr>
        <w:bottom w:val="single" w:sz="6" w:space="5" w:color="auto"/>
      </w:pBd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736713"/>
  </w:style>
  <w:style w:type="paragraph" w:styleId="Footer">
    <w:name w:val="footer"/>
    <w:basedOn w:val="Normal"/>
    <w:semiHidden/>
    <w:rsid w:val="00736713"/>
    <w:pPr>
      <w:tabs>
        <w:tab w:val="center" w:pos="4536"/>
        <w:tab w:val="right" w:pos="9072"/>
      </w:tabs>
    </w:pPr>
  </w:style>
  <w:style w:type="paragraph" w:styleId="TOC1">
    <w:name w:val="toc 1"/>
    <w:basedOn w:val="Normal"/>
    <w:next w:val="Normal"/>
    <w:autoRedefine/>
    <w:semiHidden/>
    <w:rsid w:val="00736713"/>
  </w:style>
  <w:style w:type="paragraph" w:styleId="TOC2">
    <w:name w:val="toc 2"/>
    <w:basedOn w:val="Normal"/>
    <w:next w:val="Normal"/>
    <w:autoRedefine/>
    <w:semiHidden/>
    <w:rsid w:val="00736713"/>
    <w:pPr>
      <w:ind w:left="200"/>
    </w:pPr>
  </w:style>
  <w:style w:type="paragraph" w:styleId="TOC3">
    <w:name w:val="toc 3"/>
    <w:basedOn w:val="Normal"/>
    <w:next w:val="Normal"/>
    <w:autoRedefine/>
    <w:semiHidden/>
    <w:rsid w:val="00736713"/>
    <w:pPr>
      <w:ind w:left="400"/>
    </w:pPr>
  </w:style>
  <w:style w:type="paragraph" w:styleId="TOC4">
    <w:name w:val="toc 4"/>
    <w:basedOn w:val="Normal"/>
    <w:next w:val="Normal"/>
    <w:autoRedefine/>
    <w:semiHidden/>
    <w:rsid w:val="00736713"/>
    <w:pPr>
      <w:ind w:left="600"/>
    </w:pPr>
  </w:style>
  <w:style w:type="paragraph" w:styleId="TOC5">
    <w:name w:val="toc 5"/>
    <w:basedOn w:val="Normal"/>
    <w:next w:val="Normal"/>
    <w:autoRedefine/>
    <w:semiHidden/>
    <w:rsid w:val="00736713"/>
    <w:pPr>
      <w:ind w:left="800"/>
    </w:pPr>
  </w:style>
  <w:style w:type="paragraph" w:styleId="TOC6">
    <w:name w:val="toc 6"/>
    <w:basedOn w:val="Normal"/>
    <w:next w:val="Normal"/>
    <w:autoRedefine/>
    <w:semiHidden/>
    <w:rsid w:val="00736713"/>
    <w:pPr>
      <w:ind w:left="1000"/>
    </w:pPr>
  </w:style>
  <w:style w:type="paragraph" w:styleId="TOC7">
    <w:name w:val="toc 7"/>
    <w:basedOn w:val="Normal"/>
    <w:next w:val="Normal"/>
    <w:autoRedefine/>
    <w:semiHidden/>
    <w:rsid w:val="00736713"/>
    <w:pPr>
      <w:ind w:left="1200"/>
    </w:pPr>
  </w:style>
  <w:style w:type="paragraph" w:styleId="TOC8">
    <w:name w:val="toc 8"/>
    <w:basedOn w:val="Normal"/>
    <w:next w:val="Normal"/>
    <w:autoRedefine/>
    <w:semiHidden/>
    <w:rsid w:val="00736713"/>
    <w:pPr>
      <w:ind w:left="1400"/>
    </w:pPr>
  </w:style>
  <w:style w:type="paragraph" w:styleId="TOC9">
    <w:name w:val="toc 9"/>
    <w:basedOn w:val="Normal"/>
    <w:next w:val="Normal"/>
    <w:autoRedefine/>
    <w:semiHidden/>
    <w:rsid w:val="00736713"/>
    <w:pPr>
      <w:ind w:left="1600"/>
    </w:pPr>
  </w:style>
  <w:style w:type="paragraph" w:customStyle="1" w:styleId="Optikbuch">
    <w:name w:val="Optikbuch"/>
    <w:basedOn w:val="Normal"/>
    <w:rsid w:val="00736713"/>
  </w:style>
  <w:style w:type="paragraph" w:styleId="ListBullet">
    <w:name w:val="List Bullet"/>
    <w:basedOn w:val="Normal"/>
    <w:autoRedefine/>
    <w:semiHidden/>
    <w:rsid w:val="00736713"/>
    <w:pPr>
      <w:numPr>
        <w:numId w:val="2"/>
      </w:numPr>
    </w:pPr>
    <w:rPr>
      <w:szCs w:val="24"/>
    </w:rPr>
  </w:style>
  <w:style w:type="paragraph" w:styleId="PlainText">
    <w:name w:val="Plain Text"/>
    <w:basedOn w:val="Normal"/>
    <w:semiHidden/>
    <w:rsid w:val="00736713"/>
    <w:rPr>
      <w:rFonts w:ascii="Courier New" w:hAnsi="Courier New"/>
    </w:rPr>
  </w:style>
  <w:style w:type="paragraph" w:customStyle="1" w:styleId="BalloonText1">
    <w:name w:val="Balloon Text1"/>
    <w:basedOn w:val="Normal"/>
    <w:semiHidden/>
    <w:rsid w:val="00736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1667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18.12.97</vt:lpstr>
      <vt:lpstr>	18.12.97</vt:lpstr>
    </vt:vector>
  </TitlesOfParts>
  <Company>privat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18.12.97</dc:title>
  <dc:creator>gross</dc:creator>
  <cp:lastModifiedBy>Marcel Leutenegger</cp:lastModifiedBy>
  <cp:revision>2</cp:revision>
  <cp:lastPrinted>2010-07-06T11:57:00Z</cp:lastPrinted>
  <dcterms:created xsi:type="dcterms:W3CDTF">2010-11-10T14:03:00Z</dcterms:created>
  <dcterms:modified xsi:type="dcterms:W3CDTF">2010-11-10T14:03:00Z</dcterms:modified>
</cp:coreProperties>
</file>